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6EF7AC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BB79B8">
        <w:rPr>
          <w:b/>
          <w:noProof/>
          <w:sz w:val="24"/>
        </w:rPr>
        <w:t>473</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45791E" w:rsidR="0066336B" w:rsidRDefault="00792AC0">
            <w:pPr>
              <w:pStyle w:val="CRCoverPage"/>
              <w:spacing w:after="0"/>
              <w:jc w:val="right"/>
              <w:rPr>
                <w:b/>
                <w:noProof/>
                <w:sz w:val="28"/>
              </w:rPr>
            </w:pPr>
            <w:r>
              <w:rPr>
                <w:b/>
                <w:noProof/>
                <w:sz w:val="28"/>
              </w:rPr>
              <w:t>29.561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A37821" w:rsidR="0066336B" w:rsidRDefault="00BB79B8">
            <w:pPr>
              <w:pStyle w:val="CRCoverPage"/>
              <w:spacing w:after="0"/>
              <w:rPr>
                <w:noProof/>
              </w:rPr>
            </w:pPr>
            <w:r>
              <w:rPr>
                <w:b/>
                <w:noProof/>
                <w:sz w:val="28"/>
                <w:lang w:eastAsia="zh-CN"/>
              </w:rPr>
              <w:t>0141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145061" w:rsidR="0066336B" w:rsidRDefault="00792AC0" w:rsidP="003D6018">
            <w:pPr>
              <w:pStyle w:val="CRCoverPage"/>
              <w:spacing w:after="0"/>
              <w:rPr>
                <w:noProof/>
              </w:rPr>
            </w:pPr>
            <w:r>
              <w:rPr>
                <w:bCs/>
                <w:noProof/>
              </w:rPr>
              <w:t>Updates on interworking with MBS AP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BC366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D3454A" w:rsidR="0066336B" w:rsidRDefault="00E268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4424F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792AC0">
              <w:rPr>
                <w:noProof/>
              </w:rPr>
              <w:t>8</w:t>
            </w:r>
            <w:r w:rsidR="008C6891" w:rsidRPr="00CD6603">
              <w:rPr>
                <w:noProof/>
              </w:rPr>
              <w:t>-</w:t>
            </w:r>
            <w:r w:rsidR="00792AC0">
              <w:rPr>
                <w:noProof/>
              </w:rPr>
              <w:t>11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0C837F" w:rsidR="0066336B" w:rsidRDefault="00792AC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F9B3E" w14:textId="6F3C610F" w:rsidR="00E26894" w:rsidRDefault="00792AC0" w:rsidP="00E26894">
            <w:pPr>
              <w:pStyle w:val="CRCoverPage"/>
              <w:spacing w:after="0"/>
              <w:ind w:left="100"/>
            </w:pPr>
            <w:r>
              <w:t>Update MBS AS/AF as MBS Application Provider (AF/AS) to be aligned with TS 26.502 description.</w:t>
            </w:r>
          </w:p>
          <w:p w14:paraId="5650EC35" w14:textId="01FD33CC" w:rsidR="00E04683" w:rsidRDefault="00792AC0" w:rsidP="00792AC0">
            <w:pPr>
              <w:pStyle w:val="CRCoverPage"/>
              <w:spacing w:after="0"/>
              <w:ind w:left="100"/>
            </w:pPr>
            <w:r>
              <w:t>Update the User Plane Protoc</w:t>
            </w:r>
            <w:r w:rsidR="00BC5265">
              <w:t>o</w:t>
            </w:r>
            <w:r>
              <w:t>l between MBSTF and AF/AS to be aligned with clause B in TS 26.502</w:t>
            </w:r>
            <w:r w:rsidR="00F07647">
              <w:t xml:space="preserve"> upon the RTP Streaming mode has been removed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B8B881" w:rsidR="006E28BA" w:rsidRDefault="00792AC0" w:rsidP="00B47669">
            <w:pPr>
              <w:pStyle w:val="CRCoverPage"/>
              <w:spacing w:after="0"/>
              <w:ind w:left="100"/>
              <w:rPr>
                <w:noProof/>
              </w:rPr>
            </w:pPr>
            <w:r>
              <w:rPr>
                <w:noProof/>
              </w:rPr>
              <w:t>Update MBS AS/AF as MBS Application Provider (AF/AS) and</w:t>
            </w:r>
            <w:r w:rsidR="00BB79B8">
              <w:rPr>
                <w:noProof/>
              </w:rPr>
              <w:t xml:space="preserve"> </w:t>
            </w:r>
            <w:r w:rsidR="00F07647">
              <w:rPr>
                <w:noProof/>
              </w:rPr>
              <w:t xml:space="preserve">remove the RTP Streaming mode in </w:t>
            </w:r>
            <w:r>
              <w:rPr>
                <w:noProof/>
              </w:rPr>
              <w:t>the User Plane Protoc</w:t>
            </w:r>
            <w:r w:rsidR="00BC5265">
              <w:rPr>
                <w:noProof/>
              </w:rPr>
              <w:t>o</w:t>
            </w:r>
            <w:r>
              <w:rPr>
                <w:noProof/>
              </w:rPr>
              <w:t>l between MBSTF and AF/AS.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8B0AD3" w:rsidR="0066336B" w:rsidRDefault="00792AC0" w:rsidP="0009260F">
            <w:pPr>
              <w:pStyle w:val="CRCoverPage"/>
              <w:spacing w:after="0"/>
              <w:ind w:left="100"/>
              <w:rPr>
                <w:noProof/>
              </w:rPr>
            </w:pPr>
            <w:r>
              <w:rPr>
                <w:noProof/>
              </w:rPr>
              <w:t>The MBS Application Provider is not present, the User Plane Protoc</w:t>
            </w:r>
            <w:r w:rsidR="00BC5265">
              <w:rPr>
                <w:noProof/>
              </w:rPr>
              <w:t>o</w:t>
            </w:r>
            <w:r>
              <w:rPr>
                <w:noProof/>
              </w:rPr>
              <w:t>l between MBSTF and AF/AS is not updated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CC8F1E" w:rsidR="0066336B" w:rsidRDefault="00792AC0">
            <w:pPr>
              <w:pStyle w:val="CRCoverPage"/>
              <w:spacing w:after="0"/>
              <w:ind w:left="100"/>
              <w:rPr>
                <w:noProof/>
              </w:rPr>
            </w:pPr>
            <w:r>
              <w:rPr>
                <w:noProof/>
              </w:rPr>
              <w:t>20, 20.1, 20.4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CC087B0"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C97CD30" w14:textId="7572763D" w:rsidR="00792AC0" w:rsidRDefault="00792AC0" w:rsidP="00792AC0">
      <w:pPr>
        <w:pStyle w:val="Heading1"/>
        <w:rPr>
          <w:noProof/>
          <w:lang w:eastAsia="zh-CN"/>
        </w:rPr>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8112"/>
      <w:bookmarkStart w:id="17" w:name="_Toc59017125"/>
      <w:bookmarkStart w:id="18" w:name="_Toc68168271"/>
      <w:bookmarkStart w:id="19" w:name="_Toc104385201"/>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rPr>
          <w:noProof/>
          <w:lang w:eastAsia="zh-CN"/>
        </w:rPr>
        <w:t>20</w:t>
      </w:r>
      <w:r>
        <w:rPr>
          <w:noProof/>
        </w:rPr>
        <w:tab/>
      </w:r>
      <w:r>
        <w:rPr>
          <w:noProof/>
          <w:lang w:eastAsia="zh-CN"/>
        </w:rPr>
        <w:t xml:space="preserve">Interworking with MBS </w:t>
      </w:r>
      <w:ins w:id="40" w:author="Maria Liang" w:date="2022-08-11T21:18:00Z">
        <w:r w:rsidR="006E7923">
          <w:rPr>
            <w:noProof/>
            <w:lang w:eastAsia="zh-CN"/>
          </w:rPr>
          <w:t>Application Provider</w:t>
        </w:r>
      </w:ins>
      <w:ins w:id="41" w:author="Maria Liang" w:date="2022-08-11T21:19:00Z">
        <w:r w:rsidR="006E7923">
          <w:rPr>
            <w:noProof/>
            <w:lang w:eastAsia="zh-CN"/>
          </w:rPr>
          <w:t xml:space="preserve"> </w:t>
        </w:r>
      </w:ins>
      <w:ins w:id="42" w:author="Maria Liang" w:date="2022-08-11T21:18:00Z">
        <w:r w:rsidR="006E7923">
          <w:rPr>
            <w:noProof/>
            <w:lang w:eastAsia="zh-CN"/>
          </w:rPr>
          <w:t>(</w:t>
        </w:r>
      </w:ins>
      <w:r>
        <w:rPr>
          <w:noProof/>
          <w:lang w:eastAsia="zh-CN"/>
        </w:rPr>
        <w:t>A</w:t>
      </w:r>
      <w:ins w:id="43" w:author="Maria Liang" w:date="2022-08-11T21:18:00Z">
        <w:r w:rsidR="006E7923">
          <w:rPr>
            <w:noProof/>
            <w:lang w:eastAsia="zh-CN"/>
          </w:rPr>
          <w:t>F</w:t>
        </w:r>
      </w:ins>
      <w:del w:id="44" w:author="Maria Liang" w:date="2022-08-11T21:18:00Z">
        <w:r w:rsidDel="006E7923">
          <w:rPr>
            <w:noProof/>
            <w:lang w:eastAsia="zh-CN"/>
          </w:rPr>
          <w:delText>S</w:delText>
        </w:r>
      </w:del>
      <w:r>
        <w:rPr>
          <w:noProof/>
          <w:lang w:eastAsia="zh-CN"/>
        </w:rPr>
        <w:t>/A</w:t>
      </w:r>
      <w:ins w:id="45" w:author="Maria Liang" w:date="2022-08-11T21:18:00Z">
        <w:r w:rsidR="006E7923">
          <w:rPr>
            <w:noProof/>
            <w:lang w:eastAsia="zh-CN"/>
          </w:rPr>
          <w:t>S</w:t>
        </w:r>
      </w:ins>
      <w:del w:id="46" w:author="Maria Liang" w:date="2022-08-11T21:18:00Z">
        <w:r w:rsidDel="006E7923">
          <w:rPr>
            <w:noProof/>
            <w:lang w:eastAsia="zh-CN"/>
          </w:rPr>
          <w:delText>F</w:delText>
        </w:r>
      </w:del>
      <w:ins w:id="47" w:author="Maria Liang" w:date="2022-08-11T21:18:00Z">
        <w:r w:rsidR="006E7923">
          <w:rPr>
            <w:noProof/>
            <w:lang w:eastAsia="zh-CN"/>
          </w:rPr>
          <w:t>)</w:t>
        </w:r>
      </w:ins>
    </w:p>
    <w:p w14:paraId="33B97DFA" w14:textId="6C37713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575173">
        <w:rPr>
          <w:rFonts w:eastAsia="DengXian"/>
          <w:noProof/>
          <w:color w:val="0000FF"/>
          <w:sz w:val="28"/>
          <w:szCs w:val="28"/>
        </w:rPr>
        <w:t>2nd</w:t>
      </w:r>
      <w:r w:rsidRPr="008C6891">
        <w:rPr>
          <w:rFonts w:eastAsia="DengXian"/>
          <w:noProof/>
          <w:color w:val="0000FF"/>
          <w:sz w:val="28"/>
          <w:szCs w:val="28"/>
        </w:rPr>
        <w:t xml:space="preserve"> Change ***</w:t>
      </w:r>
    </w:p>
    <w:p w14:paraId="473A8198" w14:textId="77777777" w:rsidR="00792AC0" w:rsidRDefault="00792AC0" w:rsidP="00792AC0">
      <w:pPr>
        <w:pStyle w:val="Heading2"/>
        <w:rPr>
          <w:lang w:eastAsia="zh-CN"/>
        </w:rPr>
      </w:pPr>
      <w:r>
        <w:t>20.1</w:t>
      </w:r>
      <w:r>
        <w:tab/>
        <w:t>General</w:t>
      </w:r>
    </w:p>
    <w:p w14:paraId="2A8A91B1" w14:textId="42A2AA77" w:rsidR="00792AC0" w:rsidRDefault="00792AC0" w:rsidP="00792AC0">
      <w:pPr>
        <w:rPr>
          <w:lang w:eastAsia="zh-CN"/>
        </w:rPr>
      </w:pPr>
      <w:r>
        <w:rPr>
          <w:rFonts w:hint="eastAsia"/>
          <w:lang w:eastAsia="zh-CN"/>
        </w:rPr>
        <w:t>MB</w:t>
      </w:r>
      <w:r>
        <w:rPr>
          <w:lang w:eastAsia="zh-CN"/>
        </w:rPr>
        <w:t xml:space="preserve">-UPF </w:t>
      </w:r>
      <w:r>
        <w:rPr>
          <w:rFonts w:hint="eastAsia"/>
          <w:lang w:eastAsia="zh-CN"/>
        </w:rPr>
        <w:t xml:space="preserve">is used for interworking with the </w:t>
      </w:r>
      <w:r>
        <w:rPr>
          <w:lang w:eastAsia="zh-CN"/>
        </w:rPr>
        <w:t xml:space="preserve">MBS </w:t>
      </w:r>
      <w:ins w:id="48" w:author="Maria Liang" w:date="2022-08-11T21:18:00Z">
        <w:r w:rsidR="006E7923">
          <w:rPr>
            <w:lang w:eastAsia="zh-CN"/>
          </w:rPr>
          <w:t>A</w:t>
        </w:r>
      </w:ins>
      <w:ins w:id="49" w:author="Maria Liang" w:date="2022-08-11T21:19:00Z">
        <w:r w:rsidR="006E7923">
          <w:rPr>
            <w:lang w:eastAsia="zh-CN"/>
          </w:rPr>
          <w:t>pplication Provider (</w:t>
        </w:r>
      </w:ins>
      <w:r>
        <w:rPr>
          <w:lang w:eastAsia="zh-CN"/>
        </w:rPr>
        <w:t>AF/AS</w:t>
      </w:r>
      <w:ins w:id="50" w:author="Maria Liang" w:date="2022-08-11T21:19:00Z">
        <w:r w:rsidR="006E7923">
          <w:rPr>
            <w:lang w:eastAsia="zh-CN"/>
          </w:rPr>
          <w:t>)</w:t>
        </w:r>
      </w:ins>
      <w:r>
        <w:rPr>
          <w:rFonts w:hint="eastAsia"/>
          <w:lang w:eastAsia="zh-CN"/>
        </w:rPr>
        <w:t xml:space="preserve"> </w:t>
      </w:r>
      <w:r>
        <w:rPr>
          <w:lang w:eastAsia="zh-CN"/>
        </w:rPr>
        <w:t xml:space="preserve">in user plane directly with N6mb reference </w:t>
      </w:r>
      <w:proofErr w:type="gramStart"/>
      <w:r>
        <w:rPr>
          <w:lang w:eastAsia="zh-CN"/>
        </w:rPr>
        <w:t>point, or</w:t>
      </w:r>
      <w:proofErr w:type="gramEnd"/>
      <w:r>
        <w:rPr>
          <w:lang w:eastAsia="zh-CN"/>
        </w:rPr>
        <w:t xml:space="preserve"> may be optionally interworking with the MBSTF with the Nmb9 reference point and the MBSTF interworking with the MBS AF/AS with the Nmb8 reference point.</w:t>
      </w:r>
    </w:p>
    <w:p w14:paraId="61B22E26" w14:textId="28B4E13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575173">
        <w:rPr>
          <w:rFonts w:eastAsia="DengXian"/>
          <w:noProof/>
          <w:color w:val="0000FF"/>
          <w:sz w:val="28"/>
          <w:szCs w:val="28"/>
        </w:rPr>
        <w:t>3rd</w:t>
      </w:r>
      <w:r w:rsidRPr="008C6891">
        <w:rPr>
          <w:rFonts w:eastAsia="DengXian"/>
          <w:noProof/>
          <w:color w:val="0000FF"/>
          <w:sz w:val="28"/>
          <w:szCs w:val="28"/>
        </w:rPr>
        <w:t xml:space="preserve"> Change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A127E9B" w14:textId="77777777" w:rsidR="00792AC0" w:rsidRDefault="00792AC0" w:rsidP="00792AC0">
      <w:pPr>
        <w:pStyle w:val="Heading2"/>
        <w:rPr>
          <w:lang w:eastAsia="ko-KR"/>
        </w:rPr>
      </w:pPr>
      <w:r>
        <w:rPr>
          <w:lang w:eastAsia="zh-CN"/>
        </w:rPr>
        <w:t>20.4</w:t>
      </w:r>
      <w:r>
        <w:rPr>
          <w:rFonts w:hint="eastAsia"/>
          <w:lang w:eastAsia="zh-CN"/>
        </w:rPr>
        <w:tab/>
      </w:r>
      <w:r w:rsidRPr="00E47010">
        <w:t>User Plane Protocol between MB</w:t>
      </w:r>
      <w:r>
        <w:t>STF</w:t>
      </w:r>
      <w:r w:rsidRPr="00E47010">
        <w:t xml:space="preserve"> and AF/</w:t>
      </w:r>
      <w:r>
        <w:t>AS</w:t>
      </w:r>
    </w:p>
    <w:p w14:paraId="028FBF41" w14:textId="77777777" w:rsidR="00792AC0" w:rsidRPr="00CF0E41" w:rsidRDefault="00792AC0" w:rsidP="00792AC0">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5FA8C3E7" w14:textId="77777777" w:rsidR="00792AC0" w:rsidRPr="005F5B8C" w:rsidRDefault="00792AC0" w:rsidP="00792AC0">
      <w:pPr>
        <w:pStyle w:val="TH"/>
      </w:pPr>
      <w:r w:rsidRPr="00CC0918">
        <w:object w:dxaOrig="4981" w:dyaOrig="2541" w14:anchorId="57147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35pt" o:ole="">
            <v:imagedata r:id="rId13" o:title="" croptop="6726f" cropbottom="9074f" cropleft="7741f" cropright="5750f"/>
            <o:lock v:ext="edit" aspectratio="f"/>
          </v:shape>
          <o:OLEObject Type="Embed" ProgID="Visio.Drawing.15" ShapeID="_x0000_i1025" DrawAspect="Content" ObjectID="_1721758971" r:id="rId14"/>
        </w:object>
      </w:r>
    </w:p>
    <w:p w14:paraId="687063F6" w14:textId="77777777" w:rsidR="00792AC0" w:rsidRDefault="00792AC0" w:rsidP="00792AC0">
      <w:pPr>
        <w:pStyle w:val="TF"/>
      </w:pPr>
      <w:r>
        <w:t>Figure 20.4-1: User Plane Protocol Stack for Nmb8</w:t>
      </w:r>
      <w:r w:rsidRPr="00C968B5">
        <w:t xml:space="preserve"> </w:t>
      </w:r>
      <w:r>
        <w:t>used in Object Distribution Method</w:t>
      </w:r>
    </w:p>
    <w:p w14:paraId="3AB7CC8E" w14:textId="77777777" w:rsidR="00792AC0" w:rsidRPr="005F5B8C" w:rsidRDefault="00792AC0" w:rsidP="00792AC0">
      <w:pPr>
        <w:pStyle w:val="TH"/>
      </w:pPr>
      <w:r w:rsidRPr="00CC0918">
        <w:object w:dxaOrig="4171" w:dyaOrig="2761" w14:anchorId="46C8EB2B">
          <v:shape id="_x0000_i1026" type="#_x0000_t75" style="width:251.5pt;height:152pt" o:ole="">
            <v:imagedata r:id="rId15" o:title="" croptop="7504f" cropbottom="9682f" cropleft="7491f" cropright="5266f"/>
            <o:lock v:ext="edit" aspectratio="f"/>
          </v:shape>
          <o:OLEObject Type="Embed" ProgID="Visio.Drawing.15" ShapeID="_x0000_i1026" DrawAspect="Content" ObjectID="_1721758972" r:id="rId16"/>
        </w:object>
      </w:r>
      <w:r w:rsidRPr="00CC0918">
        <w:fldChar w:fldCharType="begin"/>
      </w:r>
      <w:r w:rsidR="00357900">
        <w:fldChar w:fldCharType="separate"/>
      </w:r>
      <w:r w:rsidRPr="00CC0918">
        <w:fldChar w:fldCharType="end"/>
      </w:r>
    </w:p>
    <w:p w14:paraId="382F248D" w14:textId="77777777" w:rsidR="00792AC0" w:rsidRPr="00E55A4A" w:rsidRDefault="00792AC0" w:rsidP="00792AC0">
      <w:pPr>
        <w:pStyle w:val="TF"/>
      </w:pPr>
      <w:r>
        <w:t>Figure 20.4-2</w:t>
      </w:r>
      <w:r w:rsidRPr="00E55A4A">
        <w:t xml:space="preserve">: User Plane Protocol Stack for </w:t>
      </w:r>
      <w:r>
        <w:t>Nmb8 used in Packet Distribution Method with Proxy mode or Forward-only mode</w:t>
      </w:r>
    </w:p>
    <w:p w14:paraId="0399FB36" w14:textId="7B673BB2" w:rsidR="00792AC0" w:rsidRPr="00FD6062" w:rsidDel="00F07647" w:rsidRDefault="00792AC0" w:rsidP="00792AC0">
      <w:pPr>
        <w:keepNext/>
        <w:jc w:val="center"/>
        <w:rPr>
          <w:del w:id="51" w:author="Maria Liang" w:date="2022-08-11T21:22:00Z"/>
          <w:rFonts w:eastAsia="Times New Roman"/>
        </w:rPr>
      </w:pPr>
      <w:del w:id="52" w:author="Maria Liang" w:date="2022-08-11T21:22:00Z">
        <w:r w:rsidRPr="00FD6062" w:rsidDel="00F07647">
          <w:rPr>
            <w:rFonts w:eastAsia="Times New Roman"/>
          </w:rPr>
          <w:object w:dxaOrig="4171" w:dyaOrig="2841" w14:anchorId="24F29A34">
            <v:shape id="_x0000_i1027" type="#_x0000_t75" style="width:255pt;height:157pt" o:ole="">
              <v:imagedata r:id="rId17" o:title="" croptop="7230f" cropbottom="9677f" cropleft="7791f" cropright="4644f"/>
            </v:shape>
            <o:OLEObject Type="Embed" ProgID="Visio.Drawing.15" ShapeID="_x0000_i1027" DrawAspect="Content" ObjectID="_1721758973" r:id="rId18"/>
          </w:object>
        </w:r>
      </w:del>
    </w:p>
    <w:p w14:paraId="4546ECC1" w14:textId="480393BC" w:rsidR="00792AC0" w:rsidRPr="00E55A4A" w:rsidDel="00F07647" w:rsidRDefault="00792AC0" w:rsidP="00792AC0">
      <w:pPr>
        <w:pStyle w:val="TF"/>
        <w:rPr>
          <w:del w:id="53" w:author="Maria Liang" w:date="2022-08-11T21:22:00Z"/>
        </w:rPr>
      </w:pPr>
      <w:del w:id="54" w:author="Maria Liang" w:date="2022-08-11T21:22:00Z">
        <w:r w:rsidDel="00F07647">
          <w:delText>Figure 20.4-3</w:delText>
        </w:r>
        <w:r w:rsidRPr="00E55A4A" w:rsidDel="00F07647">
          <w:delText xml:space="preserve">: User Plane Protocol Stack for </w:delText>
        </w:r>
        <w:r w:rsidDel="00F07647">
          <w:delText>Nmb8 used in Packet Distribution Method with RTP streaming mode</w:delText>
        </w:r>
      </w:del>
    </w:p>
    <w:p w14:paraId="4CF59369" w14:textId="77777777" w:rsidR="00792AC0" w:rsidRDefault="00792AC0" w:rsidP="00792AC0">
      <w:pPr>
        <w:pStyle w:val="NO"/>
        <w:rPr>
          <w:rFonts w:eastAsia="DengXian"/>
          <w:lang w:val="x-none"/>
        </w:rPr>
      </w:pPr>
      <w:r>
        <w:rPr>
          <w:rFonts w:eastAsia="DengXian"/>
          <w:lang w:val="x-none"/>
        </w:rPr>
        <w:t>NOTE:</w:t>
      </w:r>
      <w:r>
        <w:rPr>
          <w:rFonts w:eastAsia="DengXian"/>
          <w:lang w:val="x-none"/>
        </w:rPr>
        <w:tab/>
        <w:t xml:space="preserve">Detail refer to </w:t>
      </w:r>
      <w:commentRangeStart w:id="55"/>
      <w:r>
        <w:rPr>
          <w:rFonts w:eastAsia="DengXian"/>
          <w:lang w:val="x-none"/>
        </w:rPr>
        <w:t>3GPP TS 2</w:t>
      </w:r>
      <w:r>
        <w:rPr>
          <w:rFonts w:eastAsia="DengXian"/>
        </w:rPr>
        <w:t>6</w:t>
      </w:r>
      <w:r>
        <w:rPr>
          <w:rFonts w:eastAsia="DengXian"/>
          <w:lang w:val="x-none"/>
        </w:rPr>
        <w:t>.502 [</w:t>
      </w:r>
      <w:r>
        <w:rPr>
          <w:rFonts w:eastAsia="DengXian"/>
          <w:lang w:val="en-US"/>
        </w:rPr>
        <w:t>61</w:t>
      </w:r>
      <w:r>
        <w:rPr>
          <w:rFonts w:eastAsia="DengXian"/>
          <w:lang w:val="x-none"/>
        </w:rPr>
        <w:t>]</w:t>
      </w:r>
      <w:commentRangeEnd w:id="55"/>
      <w:r>
        <w:rPr>
          <w:rStyle w:val="CommentReference"/>
        </w:rPr>
        <w:commentReference w:id="55"/>
      </w:r>
      <w:r>
        <w:rPr>
          <w:rFonts w:eastAsia="DengXian"/>
          <w:lang w:val="x-none"/>
        </w:rPr>
        <w:t xml:space="preserve"> Annex B.</w:t>
      </w:r>
    </w:p>
    <w:p w14:paraId="0425012F" w14:textId="77777777" w:rsidR="00792AC0" w:rsidRDefault="00792AC0" w:rsidP="00792AC0">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MCC" w:date="2022-05-23T13:44:00Z" w:initials="MCC">
    <w:p w14:paraId="1AAB19FB" w14:textId="77777777" w:rsidR="00792AC0" w:rsidRDefault="00792AC0" w:rsidP="00792AC0">
      <w:pPr>
        <w:pStyle w:val="CommentText"/>
      </w:pPr>
      <w:r>
        <w:rPr>
          <w:rStyle w:val="CommentReference"/>
        </w:rPr>
        <w:annotationRef/>
      </w:r>
      <w:r>
        <w:t>Please check if this is 26.502 or 29.502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AB19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0E47" w16cex:dateUtc="2022-05-23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AB19FB" w16cid:durableId="26360E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368D" w14:textId="77777777" w:rsidR="00357900" w:rsidRDefault="00357900">
      <w:r>
        <w:separator/>
      </w:r>
    </w:p>
  </w:endnote>
  <w:endnote w:type="continuationSeparator" w:id="0">
    <w:p w14:paraId="793B7FB2" w14:textId="77777777" w:rsidR="00357900" w:rsidRDefault="0035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7CC4" w14:textId="77777777" w:rsidR="00357900" w:rsidRDefault="00357900">
      <w:r>
        <w:separator/>
      </w:r>
    </w:p>
  </w:footnote>
  <w:footnote w:type="continuationSeparator" w:id="0">
    <w:p w14:paraId="15248277" w14:textId="77777777" w:rsidR="00357900" w:rsidRDefault="0035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1975"/>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0F73B4"/>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4D8A"/>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12C"/>
    <w:rsid w:val="002F0C0F"/>
    <w:rsid w:val="002F1FAA"/>
    <w:rsid w:val="002F4334"/>
    <w:rsid w:val="002F4B97"/>
    <w:rsid w:val="003039A0"/>
    <w:rsid w:val="0030568A"/>
    <w:rsid w:val="003063DB"/>
    <w:rsid w:val="003067AA"/>
    <w:rsid w:val="00307AC3"/>
    <w:rsid w:val="00315BCD"/>
    <w:rsid w:val="00315CD4"/>
    <w:rsid w:val="00316065"/>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566EA"/>
    <w:rsid w:val="00357900"/>
    <w:rsid w:val="00360087"/>
    <w:rsid w:val="00362A2C"/>
    <w:rsid w:val="00367A0D"/>
    <w:rsid w:val="00373C92"/>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B4510"/>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5897"/>
    <w:rsid w:val="005477A9"/>
    <w:rsid w:val="00547C99"/>
    <w:rsid w:val="00554562"/>
    <w:rsid w:val="00555445"/>
    <w:rsid w:val="00557D07"/>
    <w:rsid w:val="00560044"/>
    <w:rsid w:val="00560FB7"/>
    <w:rsid w:val="00562E55"/>
    <w:rsid w:val="00563588"/>
    <w:rsid w:val="005659A6"/>
    <w:rsid w:val="00575173"/>
    <w:rsid w:val="005818D8"/>
    <w:rsid w:val="00581F72"/>
    <w:rsid w:val="00583064"/>
    <w:rsid w:val="00583818"/>
    <w:rsid w:val="00584EF5"/>
    <w:rsid w:val="0058652E"/>
    <w:rsid w:val="00592D3A"/>
    <w:rsid w:val="00596CA6"/>
    <w:rsid w:val="005A0811"/>
    <w:rsid w:val="005A2282"/>
    <w:rsid w:val="005A25BF"/>
    <w:rsid w:val="005A28BF"/>
    <w:rsid w:val="005A37CD"/>
    <w:rsid w:val="005A41B1"/>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9F7"/>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E7923"/>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54C"/>
    <w:rsid w:val="0076492B"/>
    <w:rsid w:val="00770ECA"/>
    <w:rsid w:val="00771EF2"/>
    <w:rsid w:val="00772975"/>
    <w:rsid w:val="00774B6B"/>
    <w:rsid w:val="00775F80"/>
    <w:rsid w:val="00776730"/>
    <w:rsid w:val="0078048B"/>
    <w:rsid w:val="00784600"/>
    <w:rsid w:val="00784E7E"/>
    <w:rsid w:val="007850CB"/>
    <w:rsid w:val="007921A8"/>
    <w:rsid w:val="00792AC0"/>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5088"/>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A7D0E"/>
    <w:rsid w:val="00BB0A96"/>
    <w:rsid w:val="00BB609B"/>
    <w:rsid w:val="00BB79B8"/>
    <w:rsid w:val="00BC2D11"/>
    <w:rsid w:val="00BC3F6B"/>
    <w:rsid w:val="00BC3FD2"/>
    <w:rsid w:val="00BC5265"/>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14DF"/>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3F30"/>
    <w:rsid w:val="00D54779"/>
    <w:rsid w:val="00D56CE8"/>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B6CBF"/>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6BC3"/>
    <w:rsid w:val="00E47FE7"/>
    <w:rsid w:val="00E521D7"/>
    <w:rsid w:val="00E530F9"/>
    <w:rsid w:val="00E54727"/>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16EE"/>
    <w:rsid w:val="00EF2B30"/>
    <w:rsid w:val="00EF57D7"/>
    <w:rsid w:val="00EF67D2"/>
    <w:rsid w:val="00EF6C3F"/>
    <w:rsid w:val="00EF7A71"/>
    <w:rsid w:val="00F02713"/>
    <w:rsid w:val="00F0277E"/>
    <w:rsid w:val="00F07647"/>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1E005-BECB-4EB2-9789-C55F4C55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2022-08-11T13:04:00Z</dcterms:created>
  <dcterms:modified xsi:type="dcterms:W3CDTF">2022-08-11T13:35:00Z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